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F84" w:rsidRDefault="0075097C">
      <w:pPr>
        <w:pStyle w:val="CRCoverPage"/>
        <w:tabs>
          <w:tab w:val="right" w:pos="9639"/>
        </w:tabs>
        <w:spacing w:after="0"/>
        <w:rPr>
          <w:b/>
          <w:i/>
          <w:sz w:val="28"/>
          <w:lang w:val="en-US" w:eastAsia="zh-CN"/>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w:t>
      </w:r>
      <w:r>
        <w:rPr>
          <w:b/>
          <w:sz w:val="24"/>
          <w:lang w:val="en-US"/>
        </w:rPr>
        <w:t>1</w:t>
      </w:r>
      <w:r>
        <w:rPr>
          <w:b/>
          <w:sz w:val="24"/>
        </w:rPr>
        <w:fldChar w:fldCharType="end"/>
      </w:r>
      <w:r>
        <w:rPr>
          <w:rFonts w:hint="eastAsia"/>
          <w:b/>
          <w:sz w:val="24"/>
          <w:lang w:val="en-US" w:eastAsia="zh-CN"/>
        </w:rPr>
        <w:t>2</w:t>
      </w:r>
      <w:r w:rsidR="003F4D35">
        <w:rPr>
          <w:rFonts w:hint="eastAsia"/>
          <w:b/>
          <w:sz w:val="24"/>
          <w:lang w:val="en-US" w:eastAsia="zh-CN"/>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end"/>
      </w:r>
      <w:r w:rsidR="006124B8" w:rsidRPr="006124B8">
        <w:rPr>
          <w:b/>
          <w:iCs/>
          <w:sz w:val="24"/>
          <w:szCs w:val="18"/>
        </w:rPr>
        <w:t>R1-230</w:t>
      </w:r>
      <w:r w:rsidR="00877AEA">
        <w:rPr>
          <w:b/>
          <w:iCs/>
          <w:sz w:val="24"/>
          <w:szCs w:val="18"/>
          <w:lang w:eastAsia="zh-CN"/>
        </w:rPr>
        <w:t>2458</w:t>
      </w:r>
    </w:p>
    <w:p w:rsidR="00BE0F84" w:rsidRDefault="003F4D35">
      <w:pPr>
        <w:pStyle w:val="CRCoverPage"/>
        <w:outlineLvl w:val="0"/>
        <w:rPr>
          <w:rFonts w:eastAsia="宋体" w:cs="Arial"/>
          <w:b/>
          <w:sz w:val="24"/>
          <w:szCs w:val="24"/>
          <w:lang w:val="en-US" w:eastAsia="zh-CN"/>
        </w:rPr>
      </w:pPr>
      <w:r w:rsidRPr="003F4D35">
        <w:rPr>
          <w:rFonts w:eastAsia="MS Mincho" w:cs="Arial"/>
          <w:b/>
          <w:bCs/>
          <w:sz w:val="24"/>
          <w:szCs w:val="24"/>
          <w:lang w:eastAsia="ja-JP"/>
        </w:rPr>
        <w:t>e-Meeting, April 17</w:t>
      </w:r>
      <w:r w:rsidRPr="00DE3D15">
        <w:rPr>
          <w:rFonts w:eastAsia="MS Mincho" w:cs="Arial"/>
          <w:b/>
          <w:bCs/>
          <w:sz w:val="24"/>
          <w:szCs w:val="24"/>
          <w:vertAlign w:val="superscript"/>
          <w:lang w:eastAsia="ja-JP"/>
        </w:rPr>
        <w:t>th</w:t>
      </w:r>
      <w:r w:rsidRPr="003F4D35">
        <w:rPr>
          <w:rFonts w:eastAsia="MS Mincho" w:cs="Arial"/>
          <w:b/>
          <w:bCs/>
          <w:sz w:val="24"/>
          <w:szCs w:val="24"/>
          <w:lang w:eastAsia="ja-JP"/>
        </w:rPr>
        <w:t xml:space="preserve"> – April 26</w:t>
      </w:r>
      <w:r w:rsidRPr="00DE3D15">
        <w:rPr>
          <w:rFonts w:eastAsia="MS Mincho" w:cs="Arial"/>
          <w:b/>
          <w:bCs/>
          <w:sz w:val="24"/>
          <w:szCs w:val="24"/>
          <w:vertAlign w:val="superscript"/>
          <w:lang w:eastAsia="ja-JP"/>
        </w:rPr>
        <w:t>th</w:t>
      </w:r>
      <w:r w:rsidRPr="003F4D35">
        <w:rPr>
          <w:rFonts w:eastAsia="MS Mincho" w:cs="Arial"/>
          <w:b/>
          <w:bCs/>
          <w:sz w:val="24"/>
          <w:szCs w:val="24"/>
          <w:lang w:eastAsia="ja-JP"/>
        </w:rPr>
        <w:t xml:space="preserve">, </w:t>
      </w:r>
      <w:r w:rsidR="0075097C">
        <w:rPr>
          <w:rFonts w:eastAsia="MS Mincho" w:cs="Arial"/>
          <w:b/>
          <w:bCs/>
          <w:sz w:val="24"/>
          <w:szCs w:val="24"/>
          <w:lang w:eastAsia="ja-JP"/>
        </w:rPr>
        <w:t>202</w:t>
      </w:r>
      <w:r w:rsidR="0075097C">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0F84">
        <w:tc>
          <w:tcPr>
            <w:tcW w:w="9641" w:type="dxa"/>
            <w:gridSpan w:val="9"/>
            <w:tcBorders>
              <w:top w:val="single" w:sz="4" w:space="0" w:color="auto"/>
              <w:left w:val="single" w:sz="4" w:space="0" w:color="auto"/>
              <w:right w:val="single" w:sz="4" w:space="0" w:color="auto"/>
            </w:tcBorders>
          </w:tcPr>
          <w:p w:rsidR="00BE0F84" w:rsidRDefault="0075097C">
            <w:pPr>
              <w:pStyle w:val="CRCoverPage"/>
              <w:spacing w:after="0"/>
              <w:jc w:val="right"/>
              <w:rPr>
                <w:i/>
              </w:rPr>
            </w:pPr>
            <w:r>
              <w:rPr>
                <w:i/>
                <w:sz w:val="14"/>
              </w:rPr>
              <w:t>CR-Form-v12.0</w:t>
            </w:r>
          </w:p>
        </w:tc>
      </w:tr>
      <w:tr w:rsidR="00BE0F84">
        <w:tc>
          <w:tcPr>
            <w:tcW w:w="9641" w:type="dxa"/>
            <w:gridSpan w:val="9"/>
            <w:tcBorders>
              <w:left w:val="single" w:sz="4" w:space="0" w:color="auto"/>
              <w:right w:val="single" w:sz="4" w:space="0" w:color="auto"/>
            </w:tcBorders>
          </w:tcPr>
          <w:p w:rsidR="00BE0F84" w:rsidRDefault="0075097C">
            <w:pPr>
              <w:pStyle w:val="CRCoverPage"/>
              <w:spacing w:after="0"/>
              <w:jc w:val="center"/>
            </w:pPr>
            <w:r>
              <w:rPr>
                <w:b/>
                <w:sz w:val="32"/>
              </w:rPr>
              <w:t>CHANGE REQUEST</w:t>
            </w:r>
          </w:p>
        </w:tc>
      </w:tr>
      <w:tr w:rsidR="00BE0F84">
        <w:tc>
          <w:tcPr>
            <w:tcW w:w="9641" w:type="dxa"/>
            <w:gridSpan w:val="9"/>
            <w:tcBorders>
              <w:left w:val="single" w:sz="4" w:space="0" w:color="auto"/>
              <w:right w:val="single" w:sz="4" w:space="0" w:color="auto"/>
            </w:tcBorders>
          </w:tcPr>
          <w:p w:rsidR="00BE0F84" w:rsidRDefault="00BE0F84">
            <w:pPr>
              <w:pStyle w:val="CRCoverPage"/>
              <w:spacing w:after="0"/>
              <w:rPr>
                <w:sz w:val="8"/>
                <w:szCs w:val="8"/>
              </w:rPr>
            </w:pPr>
          </w:p>
        </w:tc>
      </w:tr>
      <w:tr w:rsidR="00BE0F84">
        <w:tc>
          <w:tcPr>
            <w:tcW w:w="142" w:type="dxa"/>
            <w:tcBorders>
              <w:left w:val="single" w:sz="4" w:space="0" w:color="auto"/>
            </w:tcBorders>
          </w:tcPr>
          <w:p w:rsidR="00BE0F84" w:rsidRDefault="00BE0F84">
            <w:pPr>
              <w:pStyle w:val="CRCoverPage"/>
              <w:spacing w:after="0"/>
              <w:jc w:val="right"/>
            </w:pPr>
          </w:p>
        </w:tc>
        <w:tc>
          <w:tcPr>
            <w:tcW w:w="1559" w:type="dxa"/>
            <w:shd w:val="pct30" w:color="FFFF00" w:fill="auto"/>
          </w:tcPr>
          <w:p w:rsidR="00BE0F84" w:rsidRDefault="0075097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BE0F84" w:rsidRDefault="0075097C">
            <w:pPr>
              <w:pStyle w:val="CRCoverPage"/>
              <w:spacing w:after="0"/>
              <w:jc w:val="center"/>
            </w:pPr>
            <w:r>
              <w:rPr>
                <w:b/>
                <w:sz w:val="28"/>
              </w:rPr>
              <w:t>CR</w:t>
            </w:r>
          </w:p>
        </w:tc>
        <w:tc>
          <w:tcPr>
            <w:tcW w:w="1276" w:type="dxa"/>
            <w:shd w:val="pct30" w:color="FFFF00" w:fill="auto"/>
          </w:tcPr>
          <w:p w:rsidR="00BE0F84" w:rsidRDefault="0075097C">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E0F84" w:rsidRDefault="0075097C">
            <w:pPr>
              <w:pStyle w:val="CRCoverPage"/>
              <w:tabs>
                <w:tab w:val="right" w:pos="625"/>
              </w:tabs>
              <w:spacing w:after="0"/>
              <w:jc w:val="center"/>
            </w:pPr>
            <w:r>
              <w:rPr>
                <w:b/>
                <w:bCs/>
                <w:sz w:val="28"/>
              </w:rPr>
              <w:t>rev</w:t>
            </w:r>
          </w:p>
        </w:tc>
        <w:tc>
          <w:tcPr>
            <w:tcW w:w="992" w:type="dxa"/>
            <w:shd w:val="pct30" w:color="FFFF00" w:fill="auto"/>
          </w:tcPr>
          <w:p w:rsidR="00BE0F84" w:rsidRDefault="0075097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E0F84" w:rsidRDefault="0075097C">
            <w:pPr>
              <w:pStyle w:val="CRCoverPage"/>
              <w:tabs>
                <w:tab w:val="right" w:pos="1825"/>
              </w:tabs>
              <w:spacing w:after="0"/>
              <w:jc w:val="center"/>
            </w:pPr>
            <w:r>
              <w:rPr>
                <w:b/>
                <w:sz w:val="28"/>
                <w:szCs w:val="28"/>
              </w:rPr>
              <w:t>Current version:</w:t>
            </w:r>
          </w:p>
        </w:tc>
        <w:tc>
          <w:tcPr>
            <w:tcW w:w="1701" w:type="dxa"/>
            <w:shd w:val="pct30" w:color="FFFF00" w:fill="auto"/>
          </w:tcPr>
          <w:p w:rsidR="00BE0F84" w:rsidRDefault="0075097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B957F5">
              <w:rPr>
                <w:b/>
                <w:sz w:val="28"/>
                <w:lang w:val="en-US" w:eastAsia="zh-CN"/>
              </w:rPr>
              <w:t>5</w:t>
            </w:r>
            <w:r>
              <w:rPr>
                <w:b/>
                <w:sz w:val="28"/>
              </w:rPr>
              <w:t>.0</w:t>
            </w:r>
            <w:r>
              <w:rPr>
                <w:b/>
                <w:sz w:val="28"/>
              </w:rPr>
              <w:fldChar w:fldCharType="end"/>
            </w:r>
          </w:p>
        </w:tc>
        <w:tc>
          <w:tcPr>
            <w:tcW w:w="143" w:type="dxa"/>
            <w:tcBorders>
              <w:right w:val="single" w:sz="4" w:space="0" w:color="auto"/>
            </w:tcBorders>
          </w:tcPr>
          <w:p w:rsidR="00BE0F84" w:rsidRDefault="00BE0F84">
            <w:pPr>
              <w:pStyle w:val="CRCoverPage"/>
              <w:spacing w:after="0"/>
            </w:pPr>
          </w:p>
        </w:tc>
      </w:tr>
      <w:tr w:rsidR="00BE0F84">
        <w:tc>
          <w:tcPr>
            <w:tcW w:w="9641" w:type="dxa"/>
            <w:gridSpan w:val="9"/>
            <w:tcBorders>
              <w:left w:val="single" w:sz="4" w:space="0" w:color="auto"/>
              <w:right w:val="single" w:sz="4" w:space="0" w:color="auto"/>
            </w:tcBorders>
          </w:tcPr>
          <w:p w:rsidR="00BE0F84" w:rsidRDefault="00BE0F84">
            <w:pPr>
              <w:pStyle w:val="CRCoverPage"/>
              <w:spacing w:after="0"/>
            </w:pPr>
          </w:p>
        </w:tc>
      </w:tr>
      <w:tr w:rsidR="00BE0F84">
        <w:tc>
          <w:tcPr>
            <w:tcW w:w="9641" w:type="dxa"/>
            <w:gridSpan w:val="9"/>
            <w:tcBorders>
              <w:top w:val="single" w:sz="4" w:space="0" w:color="auto"/>
            </w:tcBorders>
          </w:tcPr>
          <w:p w:rsidR="00BE0F84" w:rsidRDefault="0075097C">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BE0F84">
        <w:tc>
          <w:tcPr>
            <w:tcW w:w="9641" w:type="dxa"/>
            <w:gridSpan w:val="9"/>
          </w:tcPr>
          <w:p w:rsidR="00BE0F84" w:rsidRDefault="00BE0F84">
            <w:pPr>
              <w:pStyle w:val="CRCoverPage"/>
              <w:spacing w:after="0"/>
              <w:rPr>
                <w:sz w:val="8"/>
                <w:szCs w:val="8"/>
              </w:rPr>
            </w:pPr>
          </w:p>
        </w:tc>
      </w:tr>
    </w:tbl>
    <w:p w:rsidR="00BE0F84" w:rsidRDefault="00BE0F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0F84">
        <w:tc>
          <w:tcPr>
            <w:tcW w:w="2835" w:type="dxa"/>
          </w:tcPr>
          <w:p w:rsidR="00BE0F84" w:rsidRDefault="0075097C">
            <w:pPr>
              <w:pStyle w:val="CRCoverPage"/>
              <w:tabs>
                <w:tab w:val="right" w:pos="2751"/>
              </w:tabs>
              <w:spacing w:after="0"/>
              <w:rPr>
                <w:b/>
                <w:i/>
              </w:rPr>
            </w:pPr>
            <w:r>
              <w:rPr>
                <w:b/>
                <w:i/>
              </w:rPr>
              <w:t>Proposed change affects:</w:t>
            </w:r>
          </w:p>
        </w:tc>
        <w:tc>
          <w:tcPr>
            <w:tcW w:w="1418" w:type="dxa"/>
          </w:tcPr>
          <w:p w:rsidR="00BE0F84" w:rsidRDefault="0075097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E0F84" w:rsidRDefault="00BE0F84">
            <w:pPr>
              <w:pStyle w:val="CRCoverPage"/>
              <w:spacing w:after="0"/>
              <w:jc w:val="center"/>
              <w:rPr>
                <w:b/>
                <w:caps/>
              </w:rPr>
            </w:pPr>
          </w:p>
        </w:tc>
        <w:tc>
          <w:tcPr>
            <w:tcW w:w="709" w:type="dxa"/>
            <w:tcBorders>
              <w:left w:val="single" w:sz="4" w:space="0" w:color="auto"/>
            </w:tcBorders>
          </w:tcPr>
          <w:p w:rsidR="00BE0F84" w:rsidRDefault="0075097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E0F84" w:rsidRDefault="0075097C">
            <w:pPr>
              <w:pStyle w:val="CRCoverPage"/>
              <w:spacing w:after="0"/>
              <w:jc w:val="center"/>
              <w:rPr>
                <w:b/>
                <w:caps/>
              </w:rPr>
            </w:pPr>
            <w:r>
              <w:rPr>
                <w:rFonts w:eastAsia="Times New Roman"/>
                <w:b/>
                <w:caps/>
              </w:rPr>
              <w:t>X</w:t>
            </w:r>
          </w:p>
        </w:tc>
        <w:tc>
          <w:tcPr>
            <w:tcW w:w="2126" w:type="dxa"/>
          </w:tcPr>
          <w:p w:rsidR="00BE0F84" w:rsidRDefault="0075097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E0F84" w:rsidRDefault="0075097C">
            <w:pPr>
              <w:pStyle w:val="CRCoverPage"/>
              <w:spacing w:after="0"/>
              <w:jc w:val="center"/>
              <w:rPr>
                <w:b/>
                <w:caps/>
              </w:rPr>
            </w:pPr>
            <w:r>
              <w:rPr>
                <w:rFonts w:eastAsia="Times New Roman"/>
                <w:b/>
                <w:caps/>
              </w:rPr>
              <w:t>X</w:t>
            </w:r>
          </w:p>
        </w:tc>
        <w:tc>
          <w:tcPr>
            <w:tcW w:w="1418" w:type="dxa"/>
            <w:tcBorders>
              <w:left w:val="nil"/>
            </w:tcBorders>
          </w:tcPr>
          <w:p w:rsidR="00BE0F84" w:rsidRDefault="0075097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E0F84" w:rsidRDefault="00BE0F84">
            <w:pPr>
              <w:pStyle w:val="CRCoverPage"/>
              <w:spacing w:after="0"/>
              <w:jc w:val="center"/>
              <w:rPr>
                <w:b/>
                <w:bCs/>
                <w:caps/>
              </w:rPr>
            </w:pPr>
          </w:p>
        </w:tc>
      </w:tr>
    </w:tbl>
    <w:p w:rsidR="00BE0F84" w:rsidRDefault="00BE0F8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0F84">
        <w:tc>
          <w:tcPr>
            <w:tcW w:w="9640" w:type="dxa"/>
            <w:gridSpan w:val="11"/>
          </w:tcPr>
          <w:p w:rsidR="00BE0F84" w:rsidRDefault="00BE0F84">
            <w:pPr>
              <w:pStyle w:val="CRCoverPage"/>
              <w:spacing w:after="0"/>
              <w:rPr>
                <w:sz w:val="8"/>
                <w:szCs w:val="8"/>
              </w:rPr>
            </w:pPr>
          </w:p>
        </w:tc>
      </w:tr>
      <w:tr w:rsidR="00BE0F84">
        <w:tc>
          <w:tcPr>
            <w:tcW w:w="1843" w:type="dxa"/>
            <w:tcBorders>
              <w:top w:val="single" w:sz="4" w:space="0" w:color="auto"/>
              <w:left w:val="single" w:sz="4" w:space="0" w:color="auto"/>
            </w:tcBorders>
          </w:tcPr>
          <w:p w:rsidR="00BE0F84" w:rsidRDefault="0075097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E0F84" w:rsidRDefault="000E2338">
            <w:pPr>
              <w:pStyle w:val="CRCoverPage"/>
              <w:spacing w:after="0"/>
              <w:rPr>
                <w:lang w:val="en-US" w:eastAsia="zh-CN"/>
              </w:rPr>
            </w:pPr>
            <w:r w:rsidRPr="000E2338">
              <w:rPr>
                <w:lang w:val="en-US" w:eastAsia="zh-CN"/>
              </w:rPr>
              <w:t xml:space="preserve">Draft editorial CR on RRC signaling for </w:t>
            </w:r>
            <w:r w:rsidR="00B957F5">
              <w:rPr>
                <w:lang w:val="en-US" w:eastAsia="zh-CN"/>
              </w:rPr>
              <w:t>SPS</w:t>
            </w:r>
            <w:r w:rsidRPr="000E2338">
              <w:rPr>
                <w:lang w:val="en-US" w:eastAsia="zh-CN"/>
              </w:rPr>
              <w:t xml:space="preserve"> </w:t>
            </w:r>
            <w:r w:rsidR="003F4D35">
              <w:rPr>
                <w:lang w:val="en-US" w:eastAsia="zh-CN"/>
              </w:rPr>
              <w:t xml:space="preserve">HARQ-ACK </w:t>
            </w:r>
            <w:r w:rsidRPr="000E2338">
              <w:rPr>
                <w:lang w:val="en-US" w:eastAsia="zh-CN"/>
              </w:rPr>
              <w:t>for MBS</w:t>
            </w:r>
          </w:p>
        </w:tc>
      </w:tr>
      <w:tr w:rsidR="00BE0F84">
        <w:tc>
          <w:tcPr>
            <w:tcW w:w="1843" w:type="dxa"/>
            <w:tcBorders>
              <w:left w:val="single" w:sz="4" w:space="0" w:color="auto"/>
            </w:tcBorders>
          </w:tcPr>
          <w:p w:rsidR="00BE0F84" w:rsidRDefault="00BE0F84">
            <w:pPr>
              <w:pStyle w:val="CRCoverPage"/>
              <w:spacing w:after="0"/>
              <w:rPr>
                <w:b/>
                <w:i/>
                <w:sz w:val="8"/>
                <w:szCs w:val="8"/>
              </w:rPr>
            </w:pPr>
          </w:p>
        </w:tc>
        <w:tc>
          <w:tcPr>
            <w:tcW w:w="7797" w:type="dxa"/>
            <w:gridSpan w:val="10"/>
            <w:tcBorders>
              <w:right w:val="single" w:sz="4" w:space="0" w:color="auto"/>
            </w:tcBorders>
          </w:tcPr>
          <w:p w:rsidR="00BE0F84" w:rsidRDefault="00BE0F84">
            <w:pPr>
              <w:pStyle w:val="CRCoverPage"/>
              <w:spacing w:after="0"/>
              <w:rPr>
                <w:sz w:val="8"/>
                <w:szCs w:val="8"/>
              </w:rPr>
            </w:pPr>
          </w:p>
        </w:tc>
      </w:tr>
      <w:tr w:rsidR="00BE0F84">
        <w:tc>
          <w:tcPr>
            <w:tcW w:w="1843" w:type="dxa"/>
            <w:tcBorders>
              <w:left w:val="single" w:sz="4" w:space="0" w:color="auto"/>
            </w:tcBorders>
          </w:tcPr>
          <w:p w:rsidR="00BE0F84" w:rsidRDefault="0075097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E0F84" w:rsidRDefault="00EC16C6">
            <w:pPr>
              <w:pStyle w:val="CRCoverPage"/>
              <w:spacing w:after="0"/>
              <w:ind w:left="100"/>
            </w:pPr>
            <w:r>
              <w:fldChar w:fldCharType="begin"/>
            </w:r>
            <w:r>
              <w:instrText xml:space="preserve"> DOCPROPERTY  SourceIfWg  \* MERGEFORMAT </w:instrText>
            </w:r>
            <w:r>
              <w:fldChar w:fldCharType="separate"/>
            </w:r>
            <w:r w:rsidR="00B957F5">
              <w:rPr>
                <w:rFonts w:hint="eastAsia"/>
                <w:lang w:eastAsia="zh-CN"/>
              </w:rPr>
              <w:t>vivo</w:t>
            </w:r>
            <w:r>
              <w:rPr>
                <w:lang w:eastAsia="zh-CN"/>
              </w:rPr>
              <w:fldChar w:fldCharType="end"/>
            </w:r>
          </w:p>
        </w:tc>
      </w:tr>
      <w:tr w:rsidR="00BE0F84">
        <w:tc>
          <w:tcPr>
            <w:tcW w:w="1843" w:type="dxa"/>
            <w:tcBorders>
              <w:left w:val="single" w:sz="4" w:space="0" w:color="auto"/>
            </w:tcBorders>
          </w:tcPr>
          <w:p w:rsidR="00BE0F84" w:rsidRDefault="0075097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E0F84" w:rsidRDefault="00EC16C6">
            <w:pPr>
              <w:pStyle w:val="CRCoverPage"/>
              <w:spacing w:after="0"/>
              <w:ind w:left="100"/>
            </w:pPr>
            <w:r>
              <w:fldChar w:fldCharType="begin"/>
            </w:r>
            <w:r>
              <w:instrText xml:space="preserve"> DOCPROPERTY  SourceIfTsg  \* MERGEFORMAT </w:instrText>
            </w:r>
            <w:r>
              <w:fldChar w:fldCharType="separate"/>
            </w:r>
            <w:r w:rsidR="0075097C">
              <w:t>-</w:t>
            </w:r>
            <w:r>
              <w:fldChar w:fldCharType="end"/>
            </w:r>
          </w:p>
        </w:tc>
      </w:tr>
      <w:tr w:rsidR="00BE0F84">
        <w:trPr>
          <w:trHeight w:val="90"/>
        </w:trPr>
        <w:tc>
          <w:tcPr>
            <w:tcW w:w="1843" w:type="dxa"/>
            <w:tcBorders>
              <w:left w:val="single" w:sz="4" w:space="0" w:color="auto"/>
            </w:tcBorders>
          </w:tcPr>
          <w:p w:rsidR="00BE0F84" w:rsidRDefault="00BE0F84">
            <w:pPr>
              <w:pStyle w:val="CRCoverPage"/>
              <w:spacing w:after="0"/>
              <w:rPr>
                <w:b/>
                <w:i/>
                <w:sz w:val="8"/>
                <w:szCs w:val="8"/>
              </w:rPr>
            </w:pPr>
          </w:p>
        </w:tc>
        <w:tc>
          <w:tcPr>
            <w:tcW w:w="7797" w:type="dxa"/>
            <w:gridSpan w:val="10"/>
            <w:tcBorders>
              <w:right w:val="single" w:sz="4" w:space="0" w:color="auto"/>
            </w:tcBorders>
          </w:tcPr>
          <w:p w:rsidR="00BE0F84" w:rsidRDefault="00BE0F84">
            <w:pPr>
              <w:pStyle w:val="CRCoverPage"/>
              <w:spacing w:after="0"/>
              <w:rPr>
                <w:sz w:val="8"/>
                <w:szCs w:val="8"/>
              </w:rPr>
            </w:pPr>
          </w:p>
        </w:tc>
      </w:tr>
      <w:tr w:rsidR="00BE0F84">
        <w:tc>
          <w:tcPr>
            <w:tcW w:w="1843" w:type="dxa"/>
            <w:tcBorders>
              <w:left w:val="single" w:sz="4" w:space="0" w:color="auto"/>
            </w:tcBorders>
          </w:tcPr>
          <w:p w:rsidR="00BE0F84" w:rsidRDefault="0075097C">
            <w:pPr>
              <w:pStyle w:val="CRCoverPage"/>
              <w:tabs>
                <w:tab w:val="right" w:pos="1759"/>
              </w:tabs>
              <w:spacing w:after="0"/>
              <w:rPr>
                <w:b/>
                <w:i/>
              </w:rPr>
            </w:pPr>
            <w:r>
              <w:rPr>
                <w:b/>
                <w:i/>
              </w:rPr>
              <w:t>Work item code:</w:t>
            </w:r>
          </w:p>
        </w:tc>
        <w:tc>
          <w:tcPr>
            <w:tcW w:w="3686" w:type="dxa"/>
            <w:gridSpan w:val="5"/>
            <w:shd w:val="pct30" w:color="FFFF00" w:fill="auto"/>
          </w:tcPr>
          <w:p w:rsidR="00BE0F84" w:rsidRDefault="0075097C">
            <w:pPr>
              <w:pStyle w:val="CRCoverPage"/>
              <w:spacing w:after="0"/>
              <w:ind w:left="100"/>
            </w:pPr>
            <w:r>
              <w:t>NR_MBS-Core</w:t>
            </w:r>
          </w:p>
        </w:tc>
        <w:tc>
          <w:tcPr>
            <w:tcW w:w="567" w:type="dxa"/>
            <w:tcBorders>
              <w:left w:val="nil"/>
            </w:tcBorders>
          </w:tcPr>
          <w:p w:rsidR="00BE0F84" w:rsidRDefault="00BE0F84">
            <w:pPr>
              <w:pStyle w:val="CRCoverPage"/>
              <w:spacing w:after="0"/>
              <w:ind w:right="100"/>
            </w:pPr>
          </w:p>
        </w:tc>
        <w:tc>
          <w:tcPr>
            <w:tcW w:w="1417" w:type="dxa"/>
            <w:gridSpan w:val="3"/>
            <w:tcBorders>
              <w:left w:val="nil"/>
            </w:tcBorders>
          </w:tcPr>
          <w:p w:rsidR="00BE0F84" w:rsidRDefault="0075097C">
            <w:pPr>
              <w:pStyle w:val="CRCoverPage"/>
              <w:spacing w:after="0"/>
              <w:jc w:val="right"/>
            </w:pPr>
            <w:r>
              <w:rPr>
                <w:b/>
                <w:i/>
              </w:rPr>
              <w:t>Date:</w:t>
            </w:r>
          </w:p>
        </w:tc>
        <w:tc>
          <w:tcPr>
            <w:tcW w:w="2127" w:type="dxa"/>
            <w:tcBorders>
              <w:right w:val="single" w:sz="4" w:space="0" w:color="auto"/>
            </w:tcBorders>
            <w:shd w:val="pct30" w:color="FFFF00" w:fill="auto"/>
          </w:tcPr>
          <w:p w:rsidR="00BE0F84" w:rsidRDefault="00EC16C6">
            <w:pPr>
              <w:pStyle w:val="CRCoverPage"/>
              <w:spacing w:after="0"/>
              <w:ind w:left="100"/>
            </w:pPr>
            <w:r>
              <w:fldChar w:fldCharType="begin"/>
            </w:r>
            <w:r>
              <w:instrText xml:space="preserve"> DOCPROPERTY  ResDate  \* MERGEFORMAT </w:instrText>
            </w:r>
            <w:r>
              <w:fldChar w:fldCharType="separate"/>
            </w:r>
            <w:r w:rsidR="0075097C">
              <w:t>202</w:t>
            </w:r>
            <w:r w:rsidR="0075097C">
              <w:rPr>
                <w:rFonts w:hint="eastAsia"/>
                <w:lang w:val="en-US" w:eastAsia="zh-CN"/>
              </w:rPr>
              <w:t>3</w:t>
            </w:r>
            <w:r w:rsidR="0075097C">
              <w:t>-</w:t>
            </w:r>
            <w:r w:rsidR="0075097C">
              <w:rPr>
                <w:rFonts w:hint="eastAsia"/>
                <w:lang w:val="en-US" w:eastAsia="zh-CN"/>
              </w:rPr>
              <w:t>0</w:t>
            </w:r>
            <w:r w:rsidR="00B957F5">
              <w:rPr>
                <w:lang w:val="en-US" w:eastAsia="zh-CN"/>
              </w:rPr>
              <w:t>3</w:t>
            </w:r>
            <w:r w:rsidR="0075097C">
              <w:t>-</w:t>
            </w:r>
            <w:r w:rsidR="00DA5038">
              <w:rPr>
                <w:lang w:val="en-US" w:eastAsia="zh-CN"/>
              </w:rPr>
              <w:t>31</w:t>
            </w:r>
            <w:r>
              <w:rPr>
                <w:lang w:val="en-US" w:eastAsia="zh-CN"/>
              </w:rPr>
              <w:fldChar w:fldCharType="end"/>
            </w:r>
          </w:p>
        </w:tc>
      </w:tr>
      <w:tr w:rsidR="00BE0F84">
        <w:tc>
          <w:tcPr>
            <w:tcW w:w="1843" w:type="dxa"/>
            <w:tcBorders>
              <w:left w:val="single" w:sz="4" w:space="0" w:color="auto"/>
            </w:tcBorders>
          </w:tcPr>
          <w:p w:rsidR="00BE0F84" w:rsidRDefault="00BE0F84">
            <w:pPr>
              <w:pStyle w:val="CRCoverPage"/>
              <w:spacing w:after="0"/>
              <w:rPr>
                <w:b/>
                <w:i/>
                <w:sz w:val="8"/>
                <w:szCs w:val="8"/>
              </w:rPr>
            </w:pPr>
          </w:p>
        </w:tc>
        <w:tc>
          <w:tcPr>
            <w:tcW w:w="1986" w:type="dxa"/>
            <w:gridSpan w:val="4"/>
          </w:tcPr>
          <w:p w:rsidR="00BE0F84" w:rsidRDefault="00BE0F84">
            <w:pPr>
              <w:pStyle w:val="CRCoverPage"/>
              <w:spacing w:after="0"/>
              <w:rPr>
                <w:sz w:val="8"/>
                <w:szCs w:val="8"/>
              </w:rPr>
            </w:pPr>
          </w:p>
        </w:tc>
        <w:tc>
          <w:tcPr>
            <w:tcW w:w="2267" w:type="dxa"/>
            <w:gridSpan w:val="2"/>
          </w:tcPr>
          <w:p w:rsidR="00BE0F84" w:rsidRDefault="00BE0F84">
            <w:pPr>
              <w:pStyle w:val="CRCoverPage"/>
              <w:spacing w:after="0"/>
              <w:rPr>
                <w:sz w:val="8"/>
                <w:szCs w:val="8"/>
              </w:rPr>
            </w:pPr>
          </w:p>
        </w:tc>
        <w:tc>
          <w:tcPr>
            <w:tcW w:w="1417" w:type="dxa"/>
            <w:gridSpan w:val="3"/>
          </w:tcPr>
          <w:p w:rsidR="00BE0F84" w:rsidRDefault="00BE0F84">
            <w:pPr>
              <w:pStyle w:val="CRCoverPage"/>
              <w:spacing w:after="0"/>
              <w:rPr>
                <w:sz w:val="8"/>
                <w:szCs w:val="8"/>
              </w:rPr>
            </w:pPr>
          </w:p>
        </w:tc>
        <w:tc>
          <w:tcPr>
            <w:tcW w:w="2127" w:type="dxa"/>
            <w:tcBorders>
              <w:right w:val="single" w:sz="4" w:space="0" w:color="auto"/>
            </w:tcBorders>
          </w:tcPr>
          <w:p w:rsidR="00BE0F84" w:rsidRDefault="00BE0F84">
            <w:pPr>
              <w:pStyle w:val="CRCoverPage"/>
              <w:spacing w:after="0"/>
              <w:rPr>
                <w:sz w:val="8"/>
                <w:szCs w:val="8"/>
              </w:rPr>
            </w:pPr>
          </w:p>
        </w:tc>
      </w:tr>
      <w:tr w:rsidR="00BE0F84">
        <w:trPr>
          <w:cantSplit/>
        </w:trPr>
        <w:tc>
          <w:tcPr>
            <w:tcW w:w="1843" w:type="dxa"/>
            <w:tcBorders>
              <w:left w:val="single" w:sz="4" w:space="0" w:color="auto"/>
            </w:tcBorders>
          </w:tcPr>
          <w:p w:rsidR="00BE0F84" w:rsidRDefault="0075097C">
            <w:pPr>
              <w:pStyle w:val="CRCoverPage"/>
              <w:tabs>
                <w:tab w:val="right" w:pos="1759"/>
              </w:tabs>
              <w:spacing w:after="0"/>
              <w:rPr>
                <w:b/>
                <w:i/>
              </w:rPr>
            </w:pPr>
            <w:r>
              <w:rPr>
                <w:b/>
                <w:i/>
              </w:rPr>
              <w:t>Category:</w:t>
            </w:r>
          </w:p>
        </w:tc>
        <w:tc>
          <w:tcPr>
            <w:tcW w:w="851" w:type="dxa"/>
            <w:shd w:val="pct30" w:color="FFFF00" w:fill="auto"/>
          </w:tcPr>
          <w:p w:rsidR="00BE0F84" w:rsidRDefault="0075097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E0F84" w:rsidRDefault="00BE0F84">
            <w:pPr>
              <w:pStyle w:val="CRCoverPage"/>
              <w:spacing w:after="0"/>
            </w:pPr>
          </w:p>
        </w:tc>
        <w:tc>
          <w:tcPr>
            <w:tcW w:w="1417" w:type="dxa"/>
            <w:gridSpan w:val="3"/>
            <w:tcBorders>
              <w:left w:val="nil"/>
            </w:tcBorders>
          </w:tcPr>
          <w:p w:rsidR="00BE0F84" w:rsidRDefault="0075097C">
            <w:pPr>
              <w:pStyle w:val="CRCoverPage"/>
              <w:spacing w:after="0"/>
              <w:jc w:val="right"/>
              <w:rPr>
                <w:b/>
                <w:i/>
              </w:rPr>
            </w:pPr>
            <w:r>
              <w:rPr>
                <w:b/>
                <w:i/>
              </w:rPr>
              <w:t>Release:</w:t>
            </w:r>
          </w:p>
        </w:tc>
        <w:tc>
          <w:tcPr>
            <w:tcW w:w="2127" w:type="dxa"/>
            <w:tcBorders>
              <w:right w:val="single" w:sz="4" w:space="0" w:color="auto"/>
            </w:tcBorders>
            <w:shd w:val="pct30" w:color="FFFF00" w:fill="auto"/>
          </w:tcPr>
          <w:p w:rsidR="00BE0F84" w:rsidRDefault="00EC16C6">
            <w:pPr>
              <w:pStyle w:val="CRCoverPage"/>
              <w:spacing w:after="0"/>
              <w:ind w:left="100"/>
            </w:pPr>
            <w:r>
              <w:fldChar w:fldCharType="begin"/>
            </w:r>
            <w:r>
              <w:instrText xml:space="preserve"> DOCPROPERTY  Release  \* MERGEFORMAT </w:instrText>
            </w:r>
            <w:r>
              <w:fldChar w:fldCharType="separate"/>
            </w:r>
            <w:r w:rsidR="0075097C">
              <w:t>Rel-1</w:t>
            </w:r>
            <w:r w:rsidR="0075097C">
              <w:rPr>
                <w:rFonts w:hint="eastAsia"/>
                <w:lang w:val="en-US" w:eastAsia="zh-CN"/>
              </w:rPr>
              <w:t>7</w:t>
            </w:r>
            <w:r>
              <w:rPr>
                <w:lang w:val="en-US" w:eastAsia="zh-CN"/>
              </w:rPr>
              <w:fldChar w:fldCharType="end"/>
            </w:r>
          </w:p>
        </w:tc>
      </w:tr>
      <w:tr w:rsidR="00BE0F84">
        <w:tc>
          <w:tcPr>
            <w:tcW w:w="1843" w:type="dxa"/>
            <w:tcBorders>
              <w:left w:val="single" w:sz="4" w:space="0" w:color="auto"/>
              <w:bottom w:val="single" w:sz="4" w:space="0" w:color="auto"/>
            </w:tcBorders>
          </w:tcPr>
          <w:p w:rsidR="00BE0F84" w:rsidRDefault="00BE0F84">
            <w:pPr>
              <w:pStyle w:val="CRCoverPage"/>
              <w:spacing w:after="0"/>
              <w:rPr>
                <w:b/>
                <w:i/>
              </w:rPr>
            </w:pPr>
          </w:p>
        </w:tc>
        <w:tc>
          <w:tcPr>
            <w:tcW w:w="4677" w:type="dxa"/>
            <w:gridSpan w:val="8"/>
            <w:tcBorders>
              <w:bottom w:val="single" w:sz="4" w:space="0" w:color="auto"/>
            </w:tcBorders>
          </w:tcPr>
          <w:p w:rsidR="00BE0F84" w:rsidRDefault="007509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E0F84" w:rsidRDefault="0075097C">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BE0F84" w:rsidRDefault="007509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BE0F84" w:rsidRDefault="0075097C">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BE0F84">
        <w:tc>
          <w:tcPr>
            <w:tcW w:w="1843" w:type="dxa"/>
          </w:tcPr>
          <w:p w:rsidR="00BE0F84" w:rsidRDefault="00BE0F84">
            <w:pPr>
              <w:pStyle w:val="CRCoverPage"/>
              <w:spacing w:after="0"/>
              <w:rPr>
                <w:b/>
                <w:i/>
                <w:sz w:val="8"/>
                <w:szCs w:val="8"/>
              </w:rPr>
            </w:pPr>
          </w:p>
        </w:tc>
        <w:tc>
          <w:tcPr>
            <w:tcW w:w="7797" w:type="dxa"/>
            <w:gridSpan w:val="10"/>
          </w:tcPr>
          <w:p w:rsidR="00BE0F84" w:rsidRDefault="00BE0F84">
            <w:pPr>
              <w:pStyle w:val="CRCoverPage"/>
              <w:spacing w:after="0"/>
              <w:rPr>
                <w:sz w:val="8"/>
                <w:szCs w:val="8"/>
              </w:rPr>
            </w:pPr>
          </w:p>
        </w:tc>
      </w:tr>
      <w:tr w:rsidR="00BE0F84">
        <w:trPr>
          <w:trHeight w:val="723"/>
        </w:trPr>
        <w:tc>
          <w:tcPr>
            <w:tcW w:w="2694" w:type="dxa"/>
            <w:gridSpan w:val="2"/>
            <w:tcBorders>
              <w:top w:val="single" w:sz="4" w:space="0" w:color="auto"/>
              <w:left w:val="single" w:sz="4" w:space="0" w:color="auto"/>
            </w:tcBorders>
          </w:tcPr>
          <w:p w:rsidR="00BE0F84" w:rsidRDefault="0075097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E0F84" w:rsidRDefault="0075097C" w:rsidP="003F4D35">
            <w:pPr>
              <w:pStyle w:val="CRCoverPage"/>
              <w:spacing w:afterLines="50"/>
              <w:ind w:left="102"/>
              <w:jc w:val="both"/>
              <w:rPr>
                <w:lang w:val="en-US" w:eastAsia="zh-CN"/>
              </w:rPr>
            </w:pPr>
            <w:r>
              <w:rPr>
                <w:rFonts w:hint="eastAsia"/>
                <w:lang w:val="en-US" w:eastAsia="zh-CN"/>
              </w:rPr>
              <w:t xml:space="preserve">In the current specification TS38.213, </w:t>
            </w:r>
            <w:r w:rsidR="003F4D35" w:rsidRPr="003F4D35">
              <w:rPr>
                <w:lang w:val="en-US" w:eastAsia="zh-CN"/>
              </w:rPr>
              <w:t>PUCCH transmissions associated with multicast SPS PDSCH receptions is</w:t>
            </w:r>
            <w:r w:rsidR="003F4D35">
              <w:rPr>
                <w:lang w:val="en-US" w:eastAsia="zh-CN"/>
              </w:rPr>
              <w:t xml:space="preserve"> </w:t>
            </w:r>
            <w:r w:rsidR="003F4D35">
              <w:rPr>
                <w:rFonts w:hint="eastAsia"/>
                <w:lang w:val="en-US" w:eastAsia="zh-CN"/>
              </w:rPr>
              <w:t>provided</w:t>
            </w:r>
            <w:r w:rsidR="003F4D35">
              <w:rPr>
                <w:lang w:val="en-US" w:eastAsia="zh-CN"/>
              </w:rPr>
              <w:t xml:space="preserve"> </w:t>
            </w:r>
            <w:r>
              <w:rPr>
                <w:rFonts w:hint="eastAsia"/>
                <w:lang w:val="en-US" w:eastAsia="zh-CN"/>
              </w:rPr>
              <w:t xml:space="preserve">by </w:t>
            </w:r>
            <w:r w:rsidR="003F4D35" w:rsidRPr="00B06CC2">
              <w:rPr>
                <w:i/>
              </w:rPr>
              <w:t>SPS-PUCCH-AN</w:t>
            </w:r>
            <w:r w:rsidR="003F4D35" w:rsidRPr="00B06CC2">
              <w:t xml:space="preserve"> or </w:t>
            </w:r>
            <w:r w:rsidR="003F4D35" w:rsidRPr="00B06CC2">
              <w:rPr>
                <w:i/>
              </w:rPr>
              <w:t>SPS-PUCCH-AN-Li</w:t>
            </w:r>
            <w:r w:rsidR="003F4D35" w:rsidRPr="003F4D35">
              <w:rPr>
                <w:i/>
              </w:rPr>
              <w:t>st</w:t>
            </w:r>
            <w:r w:rsidRPr="003F4D35">
              <w:rPr>
                <w:rFonts w:hint="eastAsia"/>
                <w:i/>
                <w:iCs/>
                <w:lang w:val="en-US" w:eastAsia="zh-CN"/>
              </w:rPr>
              <w:t>.</w:t>
            </w:r>
            <w:r>
              <w:rPr>
                <w:rFonts w:hint="eastAsia"/>
                <w:lang w:val="en-US" w:eastAsia="zh-CN"/>
              </w:rPr>
              <w:t xml:space="preserve"> </w:t>
            </w:r>
            <w:r w:rsidR="009700DE">
              <w:rPr>
                <w:lang w:val="en-US" w:eastAsia="zh-CN"/>
              </w:rPr>
              <w:t>T</w:t>
            </w:r>
            <w:r w:rsidR="00273C25">
              <w:rPr>
                <w:lang w:val="en-US" w:eastAsia="zh-CN"/>
              </w:rPr>
              <w:t>he higher layer parameter</w:t>
            </w:r>
            <w:r>
              <w:rPr>
                <w:rFonts w:hint="eastAsia"/>
                <w:lang w:val="en-US" w:eastAsia="zh-CN"/>
              </w:rPr>
              <w:t xml:space="preserve"> </w:t>
            </w:r>
            <w:r w:rsidR="009B23B9" w:rsidRPr="00B06CC2">
              <w:rPr>
                <w:i/>
              </w:rPr>
              <w:t>SPS-PUCCH-AN</w:t>
            </w:r>
            <w:r>
              <w:rPr>
                <w:rFonts w:hint="eastAsia"/>
                <w:lang w:val="en-US" w:eastAsia="zh-CN"/>
              </w:rPr>
              <w:t xml:space="preserve"> is</w:t>
            </w:r>
            <w:r w:rsidR="00273C25">
              <w:rPr>
                <w:lang w:val="en-US" w:eastAsia="zh-CN"/>
              </w:rPr>
              <w:t xml:space="preserve"> not in line with TS38.331</w:t>
            </w:r>
            <w:r>
              <w:rPr>
                <w:rFonts w:hint="eastAsia"/>
                <w:lang w:val="en-US" w:eastAsia="zh-CN"/>
              </w:rPr>
              <w:t>.</w:t>
            </w:r>
            <w:r w:rsidR="009700DE">
              <w:rPr>
                <w:lang w:val="en-US" w:eastAsia="zh-CN"/>
              </w:rPr>
              <w:t xml:space="preserve"> It should be </w:t>
            </w:r>
            <w:r w:rsidR="009B23B9" w:rsidRPr="003A5563">
              <w:rPr>
                <w:rFonts w:cs="Arial"/>
                <w:i/>
                <w:iCs/>
                <w:szCs w:val="18"/>
              </w:rPr>
              <w:t>n1PUCCH-AN</w:t>
            </w:r>
            <w:r w:rsidR="009700DE">
              <w:rPr>
                <w:rFonts w:hint="eastAsia"/>
                <w:i/>
                <w:iCs/>
                <w:lang w:val="en-US" w:eastAsia="zh-CN"/>
              </w:rPr>
              <w:t>.</w:t>
            </w:r>
          </w:p>
          <w:p w:rsidR="00BE0F84" w:rsidRDefault="00BE0F84" w:rsidP="00C4059B">
            <w:pPr>
              <w:pStyle w:val="CRCoverPage"/>
              <w:spacing w:afterLines="50"/>
              <w:ind w:left="102"/>
              <w:jc w:val="both"/>
              <w:rPr>
                <w:lang w:val="en-US" w:eastAsia="zh-CN"/>
              </w:rPr>
            </w:pPr>
          </w:p>
        </w:tc>
      </w:tr>
      <w:tr w:rsidR="00BE0F84">
        <w:tc>
          <w:tcPr>
            <w:tcW w:w="2694" w:type="dxa"/>
            <w:gridSpan w:val="2"/>
            <w:tcBorders>
              <w:left w:val="single" w:sz="4" w:space="0" w:color="auto"/>
            </w:tcBorders>
          </w:tcPr>
          <w:p w:rsidR="00BE0F84" w:rsidRDefault="00BE0F84">
            <w:pPr>
              <w:pStyle w:val="CRCoverPage"/>
              <w:spacing w:after="0"/>
              <w:rPr>
                <w:b/>
                <w:i/>
                <w:sz w:val="8"/>
                <w:szCs w:val="8"/>
              </w:rPr>
            </w:pPr>
          </w:p>
        </w:tc>
        <w:tc>
          <w:tcPr>
            <w:tcW w:w="6946" w:type="dxa"/>
            <w:gridSpan w:val="9"/>
            <w:tcBorders>
              <w:right w:val="single" w:sz="4" w:space="0" w:color="auto"/>
            </w:tcBorders>
          </w:tcPr>
          <w:p w:rsidR="00BE0F84" w:rsidRDefault="00BE0F84">
            <w:pPr>
              <w:pStyle w:val="CRCoverPage"/>
              <w:spacing w:after="0"/>
              <w:rPr>
                <w:sz w:val="8"/>
                <w:szCs w:val="8"/>
              </w:rPr>
            </w:pPr>
          </w:p>
        </w:tc>
      </w:tr>
      <w:tr w:rsidR="00BE0F84">
        <w:trPr>
          <w:trHeight w:val="376"/>
        </w:trPr>
        <w:tc>
          <w:tcPr>
            <w:tcW w:w="2694" w:type="dxa"/>
            <w:gridSpan w:val="2"/>
            <w:tcBorders>
              <w:left w:val="single" w:sz="4" w:space="0" w:color="auto"/>
            </w:tcBorders>
          </w:tcPr>
          <w:p w:rsidR="00BE0F84" w:rsidRDefault="0075097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E0F84" w:rsidRDefault="009B23B9" w:rsidP="0065245D">
            <w:pPr>
              <w:pStyle w:val="CRCoverPage"/>
              <w:tabs>
                <w:tab w:val="left" w:pos="312"/>
              </w:tabs>
              <w:spacing w:after="0"/>
              <w:ind w:left="100"/>
              <w:rPr>
                <w:i/>
                <w:iCs/>
                <w:lang w:val="en-US" w:eastAsia="zh-CN"/>
              </w:rPr>
            </w:pPr>
            <w:r w:rsidRPr="00B06CC2">
              <w:rPr>
                <w:i/>
              </w:rPr>
              <w:t>SPS-PUCCH-AN</w:t>
            </w:r>
            <w:r>
              <w:rPr>
                <w:rFonts w:hint="eastAsia"/>
                <w:lang w:val="en-US" w:eastAsia="zh-CN"/>
              </w:rPr>
              <w:t xml:space="preserve"> </w:t>
            </w:r>
            <w:r w:rsidR="0075097C">
              <w:rPr>
                <w:rFonts w:hint="eastAsia"/>
                <w:lang w:val="en-US" w:eastAsia="zh-CN"/>
              </w:rPr>
              <w:t xml:space="preserve">is modified to </w:t>
            </w:r>
            <w:r w:rsidRPr="003A5563">
              <w:rPr>
                <w:rFonts w:cs="Arial"/>
                <w:i/>
                <w:iCs/>
                <w:szCs w:val="18"/>
              </w:rPr>
              <w:t>n1PUCCH-AN</w:t>
            </w:r>
            <w:r w:rsidR="0075097C">
              <w:rPr>
                <w:rFonts w:hint="eastAsia"/>
                <w:i/>
                <w:iCs/>
                <w:lang w:val="en-US" w:eastAsia="zh-CN"/>
              </w:rPr>
              <w:t>.</w:t>
            </w:r>
          </w:p>
          <w:p w:rsidR="00BE0F84" w:rsidRDefault="00BE0F84" w:rsidP="0065245D">
            <w:pPr>
              <w:pStyle w:val="CRCoverPage"/>
              <w:tabs>
                <w:tab w:val="left" w:pos="312"/>
              </w:tabs>
              <w:spacing w:after="0"/>
              <w:ind w:left="100"/>
              <w:rPr>
                <w:i/>
                <w:iCs/>
                <w:lang w:val="en-US" w:eastAsia="zh-CN"/>
              </w:rPr>
            </w:pPr>
          </w:p>
        </w:tc>
      </w:tr>
      <w:tr w:rsidR="00BE0F84">
        <w:tc>
          <w:tcPr>
            <w:tcW w:w="2694" w:type="dxa"/>
            <w:gridSpan w:val="2"/>
            <w:tcBorders>
              <w:left w:val="single" w:sz="4" w:space="0" w:color="auto"/>
            </w:tcBorders>
          </w:tcPr>
          <w:p w:rsidR="00BE0F84" w:rsidRDefault="00BE0F84">
            <w:pPr>
              <w:pStyle w:val="CRCoverPage"/>
              <w:spacing w:after="0"/>
              <w:rPr>
                <w:b/>
                <w:i/>
                <w:sz w:val="8"/>
                <w:szCs w:val="8"/>
              </w:rPr>
            </w:pPr>
          </w:p>
        </w:tc>
        <w:tc>
          <w:tcPr>
            <w:tcW w:w="6946" w:type="dxa"/>
            <w:gridSpan w:val="9"/>
            <w:tcBorders>
              <w:right w:val="single" w:sz="4" w:space="0" w:color="auto"/>
            </w:tcBorders>
          </w:tcPr>
          <w:p w:rsidR="00BE0F84" w:rsidRDefault="00BE0F84">
            <w:pPr>
              <w:pStyle w:val="CRCoverPage"/>
              <w:spacing w:after="0"/>
              <w:rPr>
                <w:sz w:val="8"/>
                <w:szCs w:val="8"/>
              </w:rPr>
            </w:pPr>
          </w:p>
        </w:tc>
      </w:tr>
      <w:tr w:rsidR="00BE0F84">
        <w:tc>
          <w:tcPr>
            <w:tcW w:w="2694" w:type="dxa"/>
            <w:gridSpan w:val="2"/>
            <w:tcBorders>
              <w:left w:val="single" w:sz="4" w:space="0" w:color="auto"/>
              <w:bottom w:val="single" w:sz="4" w:space="0" w:color="auto"/>
            </w:tcBorders>
          </w:tcPr>
          <w:p w:rsidR="00BE0F84" w:rsidRDefault="0075097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E0F84" w:rsidRDefault="0075097C">
            <w:pPr>
              <w:pStyle w:val="CRCoverPage"/>
              <w:spacing w:after="0"/>
              <w:ind w:leftChars="50" w:left="100"/>
              <w:rPr>
                <w:color w:val="000000" w:themeColor="text1"/>
                <w:u w:val="single"/>
                <w:lang w:val="en-US" w:eastAsia="zh-CN"/>
              </w:rPr>
            </w:pPr>
            <w:r>
              <w:rPr>
                <w:lang w:val="en-US" w:eastAsia="zh-CN"/>
              </w:rPr>
              <w:t>The specification is not in line with TS38.331</w:t>
            </w:r>
            <w:r>
              <w:rPr>
                <w:rFonts w:hint="eastAsia"/>
                <w:lang w:val="en-US" w:eastAsia="zh-CN"/>
              </w:rPr>
              <w:t>.</w:t>
            </w:r>
          </w:p>
        </w:tc>
      </w:tr>
      <w:tr w:rsidR="00BE0F84">
        <w:tc>
          <w:tcPr>
            <w:tcW w:w="2694" w:type="dxa"/>
            <w:gridSpan w:val="2"/>
          </w:tcPr>
          <w:p w:rsidR="00BE0F84" w:rsidRDefault="00BE0F84">
            <w:pPr>
              <w:pStyle w:val="CRCoverPage"/>
              <w:spacing w:after="0"/>
              <w:rPr>
                <w:b/>
                <w:i/>
                <w:sz w:val="8"/>
                <w:szCs w:val="8"/>
              </w:rPr>
            </w:pPr>
          </w:p>
        </w:tc>
        <w:tc>
          <w:tcPr>
            <w:tcW w:w="6946" w:type="dxa"/>
            <w:gridSpan w:val="9"/>
          </w:tcPr>
          <w:p w:rsidR="00BE0F84" w:rsidRDefault="00BE0F84">
            <w:pPr>
              <w:pStyle w:val="CRCoverPage"/>
              <w:spacing w:after="0"/>
              <w:rPr>
                <w:color w:val="000000" w:themeColor="text1"/>
                <w:sz w:val="8"/>
                <w:szCs w:val="8"/>
              </w:rPr>
            </w:pPr>
          </w:p>
        </w:tc>
      </w:tr>
      <w:tr w:rsidR="00BE0F84">
        <w:tc>
          <w:tcPr>
            <w:tcW w:w="2694" w:type="dxa"/>
            <w:gridSpan w:val="2"/>
            <w:tcBorders>
              <w:top w:val="single" w:sz="4" w:space="0" w:color="auto"/>
              <w:left w:val="single" w:sz="4" w:space="0" w:color="auto"/>
            </w:tcBorders>
          </w:tcPr>
          <w:p w:rsidR="00BE0F84" w:rsidRDefault="0075097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E0F84" w:rsidRDefault="0075097C">
            <w:pPr>
              <w:pStyle w:val="CRCoverPage"/>
              <w:spacing w:after="0"/>
              <w:ind w:left="100"/>
              <w:rPr>
                <w:color w:val="000000" w:themeColor="text1"/>
                <w:lang w:val="en-US" w:eastAsia="zh-CN"/>
              </w:rPr>
            </w:pPr>
            <w:r>
              <w:rPr>
                <w:rFonts w:hint="eastAsia"/>
                <w:color w:val="000000" w:themeColor="text1"/>
                <w:lang w:val="en-US" w:eastAsia="zh-CN"/>
              </w:rPr>
              <w:t>9.1.2.1</w:t>
            </w:r>
          </w:p>
        </w:tc>
      </w:tr>
      <w:tr w:rsidR="00BE0F84">
        <w:tc>
          <w:tcPr>
            <w:tcW w:w="2694" w:type="dxa"/>
            <w:gridSpan w:val="2"/>
            <w:tcBorders>
              <w:left w:val="single" w:sz="4" w:space="0" w:color="auto"/>
            </w:tcBorders>
          </w:tcPr>
          <w:p w:rsidR="00BE0F84" w:rsidRDefault="00BE0F84">
            <w:pPr>
              <w:pStyle w:val="CRCoverPage"/>
              <w:spacing w:after="0"/>
              <w:rPr>
                <w:b/>
                <w:i/>
                <w:sz w:val="8"/>
                <w:szCs w:val="8"/>
              </w:rPr>
            </w:pPr>
          </w:p>
        </w:tc>
        <w:tc>
          <w:tcPr>
            <w:tcW w:w="6946" w:type="dxa"/>
            <w:gridSpan w:val="9"/>
            <w:tcBorders>
              <w:right w:val="single" w:sz="4" w:space="0" w:color="auto"/>
            </w:tcBorders>
          </w:tcPr>
          <w:p w:rsidR="00BE0F84" w:rsidRDefault="00BE0F84">
            <w:pPr>
              <w:pStyle w:val="CRCoverPage"/>
              <w:spacing w:after="0"/>
              <w:rPr>
                <w:color w:val="000000" w:themeColor="text1"/>
                <w:sz w:val="8"/>
                <w:szCs w:val="8"/>
              </w:rPr>
            </w:pPr>
          </w:p>
        </w:tc>
      </w:tr>
      <w:tr w:rsidR="00BE0F84">
        <w:tc>
          <w:tcPr>
            <w:tcW w:w="2694" w:type="dxa"/>
            <w:gridSpan w:val="2"/>
            <w:tcBorders>
              <w:left w:val="single" w:sz="4" w:space="0" w:color="auto"/>
            </w:tcBorders>
          </w:tcPr>
          <w:p w:rsidR="00BE0F84" w:rsidRDefault="00BE0F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E0F84" w:rsidRDefault="0075097C">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E0F84" w:rsidRDefault="0075097C">
            <w:pPr>
              <w:pStyle w:val="CRCoverPage"/>
              <w:spacing w:after="0"/>
              <w:jc w:val="center"/>
              <w:rPr>
                <w:b/>
                <w:caps/>
                <w:color w:val="000000" w:themeColor="text1"/>
              </w:rPr>
            </w:pPr>
            <w:r>
              <w:rPr>
                <w:b/>
                <w:caps/>
                <w:color w:val="000000" w:themeColor="text1"/>
              </w:rPr>
              <w:t>N</w:t>
            </w:r>
          </w:p>
        </w:tc>
        <w:tc>
          <w:tcPr>
            <w:tcW w:w="2977" w:type="dxa"/>
            <w:gridSpan w:val="4"/>
          </w:tcPr>
          <w:p w:rsidR="00BE0F84" w:rsidRDefault="00BE0F84">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BE0F84" w:rsidRDefault="00BE0F84">
            <w:pPr>
              <w:pStyle w:val="CRCoverPage"/>
              <w:spacing w:after="0"/>
              <w:ind w:left="99"/>
              <w:rPr>
                <w:color w:val="000000" w:themeColor="text1"/>
              </w:rPr>
            </w:pPr>
          </w:p>
        </w:tc>
      </w:tr>
      <w:tr w:rsidR="00BE0F84">
        <w:tc>
          <w:tcPr>
            <w:tcW w:w="2694" w:type="dxa"/>
            <w:gridSpan w:val="2"/>
            <w:tcBorders>
              <w:left w:val="single" w:sz="4" w:space="0" w:color="auto"/>
            </w:tcBorders>
          </w:tcPr>
          <w:p w:rsidR="00BE0F84" w:rsidRDefault="007509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E0F84" w:rsidRDefault="00BE0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0F84" w:rsidRDefault="0075097C">
            <w:pPr>
              <w:pStyle w:val="CRCoverPage"/>
              <w:spacing w:after="0"/>
              <w:jc w:val="center"/>
              <w:rPr>
                <w:b/>
                <w:caps/>
              </w:rPr>
            </w:pPr>
            <w:r>
              <w:rPr>
                <w:rFonts w:eastAsia="Times New Roman"/>
                <w:b/>
                <w:caps/>
              </w:rPr>
              <w:t>X</w:t>
            </w:r>
          </w:p>
        </w:tc>
        <w:tc>
          <w:tcPr>
            <w:tcW w:w="2977" w:type="dxa"/>
            <w:gridSpan w:val="4"/>
          </w:tcPr>
          <w:p w:rsidR="00BE0F84" w:rsidRDefault="0075097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E0F84" w:rsidRDefault="0075097C">
            <w:pPr>
              <w:pStyle w:val="CRCoverPage"/>
              <w:spacing w:after="0"/>
              <w:ind w:left="99"/>
            </w:pPr>
            <w:r>
              <w:t xml:space="preserve">TS/TR ... CR ... </w:t>
            </w:r>
          </w:p>
        </w:tc>
      </w:tr>
      <w:tr w:rsidR="00BE0F84">
        <w:tc>
          <w:tcPr>
            <w:tcW w:w="2694" w:type="dxa"/>
            <w:gridSpan w:val="2"/>
            <w:tcBorders>
              <w:left w:val="single" w:sz="4" w:space="0" w:color="auto"/>
            </w:tcBorders>
          </w:tcPr>
          <w:p w:rsidR="00BE0F84" w:rsidRDefault="0075097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E0F84" w:rsidRDefault="00BE0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0F84" w:rsidRDefault="0075097C">
            <w:pPr>
              <w:pStyle w:val="CRCoverPage"/>
              <w:spacing w:after="0"/>
              <w:jc w:val="center"/>
              <w:rPr>
                <w:b/>
                <w:caps/>
              </w:rPr>
            </w:pPr>
            <w:r>
              <w:rPr>
                <w:rFonts w:eastAsia="Times New Roman"/>
                <w:b/>
                <w:caps/>
              </w:rPr>
              <w:t>X</w:t>
            </w:r>
          </w:p>
        </w:tc>
        <w:tc>
          <w:tcPr>
            <w:tcW w:w="2977" w:type="dxa"/>
            <w:gridSpan w:val="4"/>
          </w:tcPr>
          <w:p w:rsidR="00BE0F84" w:rsidRDefault="0075097C">
            <w:pPr>
              <w:pStyle w:val="CRCoverPage"/>
              <w:spacing w:after="0"/>
            </w:pPr>
            <w:r>
              <w:t xml:space="preserve"> Test specifications</w:t>
            </w:r>
          </w:p>
        </w:tc>
        <w:tc>
          <w:tcPr>
            <w:tcW w:w="3401" w:type="dxa"/>
            <w:gridSpan w:val="3"/>
            <w:tcBorders>
              <w:right w:val="single" w:sz="4" w:space="0" w:color="auto"/>
            </w:tcBorders>
            <w:shd w:val="pct30" w:color="FFFF00" w:fill="auto"/>
          </w:tcPr>
          <w:p w:rsidR="00BE0F84" w:rsidRDefault="0075097C">
            <w:pPr>
              <w:pStyle w:val="CRCoverPage"/>
              <w:spacing w:after="0"/>
              <w:ind w:left="99"/>
            </w:pPr>
            <w:r>
              <w:t xml:space="preserve">TS/TR ... CR ... </w:t>
            </w:r>
          </w:p>
        </w:tc>
      </w:tr>
      <w:tr w:rsidR="00BE0F84">
        <w:tc>
          <w:tcPr>
            <w:tcW w:w="2694" w:type="dxa"/>
            <w:gridSpan w:val="2"/>
            <w:tcBorders>
              <w:left w:val="single" w:sz="4" w:space="0" w:color="auto"/>
            </w:tcBorders>
          </w:tcPr>
          <w:p w:rsidR="00BE0F84" w:rsidRDefault="007509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E0F84" w:rsidRDefault="00BE0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0F84" w:rsidRDefault="0075097C">
            <w:pPr>
              <w:pStyle w:val="CRCoverPage"/>
              <w:spacing w:after="0"/>
              <w:jc w:val="center"/>
              <w:rPr>
                <w:b/>
                <w:caps/>
              </w:rPr>
            </w:pPr>
            <w:r>
              <w:rPr>
                <w:rFonts w:eastAsia="Times New Roman"/>
                <w:b/>
                <w:caps/>
              </w:rPr>
              <w:t>X</w:t>
            </w:r>
          </w:p>
        </w:tc>
        <w:tc>
          <w:tcPr>
            <w:tcW w:w="2977" w:type="dxa"/>
            <w:gridSpan w:val="4"/>
          </w:tcPr>
          <w:p w:rsidR="00BE0F84" w:rsidRDefault="0075097C">
            <w:pPr>
              <w:pStyle w:val="CRCoverPage"/>
              <w:spacing w:after="0"/>
            </w:pPr>
            <w:r>
              <w:t xml:space="preserve"> O&amp;M Specifications</w:t>
            </w:r>
          </w:p>
        </w:tc>
        <w:tc>
          <w:tcPr>
            <w:tcW w:w="3401" w:type="dxa"/>
            <w:gridSpan w:val="3"/>
            <w:tcBorders>
              <w:right w:val="single" w:sz="4" w:space="0" w:color="auto"/>
            </w:tcBorders>
            <w:shd w:val="pct30" w:color="FFFF00" w:fill="auto"/>
          </w:tcPr>
          <w:p w:rsidR="00BE0F84" w:rsidRDefault="0075097C">
            <w:pPr>
              <w:pStyle w:val="CRCoverPage"/>
              <w:spacing w:after="0"/>
              <w:ind w:left="99"/>
            </w:pPr>
            <w:r>
              <w:t xml:space="preserve">TS/TR ... CR ... </w:t>
            </w:r>
          </w:p>
        </w:tc>
      </w:tr>
      <w:tr w:rsidR="00BE0F84">
        <w:tc>
          <w:tcPr>
            <w:tcW w:w="2694" w:type="dxa"/>
            <w:gridSpan w:val="2"/>
            <w:tcBorders>
              <w:left w:val="single" w:sz="4" w:space="0" w:color="auto"/>
            </w:tcBorders>
          </w:tcPr>
          <w:p w:rsidR="00BE0F84" w:rsidRDefault="00BE0F84">
            <w:pPr>
              <w:pStyle w:val="CRCoverPage"/>
              <w:spacing w:after="0"/>
              <w:rPr>
                <w:b/>
                <w:i/>
              </w:rPr>
            </w:pPr>
          </w:p>
        </w:tc>
        <w:tc>
          <w:tcPr>
            <w:tcW w:w="6946" w:type="dxa"/>
            <w:gridSpan w:val="9"/>
            <w:tcBorders>
              <w:right w:val="single" w:sz="4" w:space="0" w:color="auto"/>
            </w:tcBorders>
          </w:tcPr>
          <w:p w:rsidR="00BE0F84" w:rsidRDefault="00BE0F84">
            <w:pPr>
              <w:pStyle w:val="CRCoverPage"/>
              <w:spacing w:after="0"/>
            </w:pPr>
          </w:p>
        </w:tc>
      </w:tr>
      <w:tr w:rsidR="00BE0F84">
        <w:tc>
          <w:tcPr>
            <w:tcW w:w="2694" w:type="dxa"/>
            <w:gridSpan w:val="2"/>
            <w:tcBorders>
              <w:left w:val="single" w:sz="4" w:space="0" w:color="auto"/>
              <w:bottom w:val="single" w:sz="4" w:space="0" w:color="auto"/>
            </w:tcBorders>
          </w:tcPr>
          <w:p w:rsidR="00BE0F84" w:rsidRDefault="0075097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E0F84" w:rsidRDefault="0075097C">
            <w:pPr>
              <w:pStyle w:val="CRCoverPage"/>
              <w:spacing w:after="0"/>
              <w:ind w:left="100"/>
              <w:rPr>
                <w:b/>
              </w:rPr>
            </w:pPr>
            <w:r>
              <w:rPr>
                <w:b/>
              </w:rPr>
              <w:t>Isolated impact analysis:</w:t>
            </w:r>
          </w:p>
          <w:p w:rsidR="00BE0F84" w:rsidRDefault="00BE0F84">
            <w:pPr>
              <w:pStyle w:val="CRCoverPage"/>
              <w:spacing w:after="0"/>
              <w:ind w:left="100"/>
            </w:pPr>
          </w:p>
          <w:p w:rsidR="00BE0F84" w:rsidRDefault="00BE0F84">
            <w:pPr>
              <w:pStyle w:val="CRCoverPage"/>
              <w:spacing w:after="0"/>
              <w:ind w:left="100"/>
              <w:rPr>
                <w:lang w:val="en-US" w:eastAsia="zh-CN"/>
              </w:rPr>
            </w:pPr>
          </w:p>
        </w:tc>
      </w:tr>
      <w:tr w:rsidR="00BE0F84">
        <w:tc>
          <w:tcPr>
            <w:tcW w:w="2694" w:type="dxa"/>
            <w:gridSpan w:val="2"/>
            <w:tcBorders>
              <w:top w:val="single" w:sz="4" w:space="0" w:color="auto"/>
              <w:bottom w:val="single" w:sz="4" w:space="0" w:color="auto"/>
            </w:tcBorders>
          </w:tcPr>
          <w:p w:rsidR="00BE0F84" w:rsidRDefault="00BE0F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E0F84" w:rsidRDefault="00BE0F84">
            <w:pPr>
              <w:pStyle w:val="CRCoverPage"/>
              <w:spacing w:after="0"/>
              <w:ind w:left="100"/>
              <w:rPr>
                <w:sz w:val="8"/>
                <w:szCs w:val="8"/>
              </w:rPr>
            </w:pPr>
          </w:p>
        </w:tc>
      </w:tr>
      <w:tr w:rsidR="00BE0F84">
        <w:tc>
          <w:tcPr>
            <w:tcW w:w="2694" w:type="dxa"/>
            <w:gridSpan w:val="2"/>
            <w:tcBorders>
              <w:top w:val="single" w:sz="4" w:space="0" w:color="auto"/>
              <w:left w:val="single" w:sz="4" w:space="0" w:color="auto"/>
              <w:bottom w:val="single" w:sz="4" w:space="0" w:color="auto"/>
            </w:tcBorders>
          </w:tcPr>
          <w:p w:rsidR="00BE0F84" w:rsidRDefault="0075097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0F84" w:rsidRDefault="0075097C">
            <w:pPr>
              <w:pStyle w:val="CRCoverPage"/>
              <w:spacing w:after="0"/>
              <w:ind w:left="100"/>
            </w:pPr>
            <w:r>
              <w:t>This is the first version for this CR.</w:t>
            </w:r>
          </w:p>
        </w:tc>
      </w:tr>
    </w:tbl>
    <w:p w:rsidR="00BE0F84" w:rsidRDefault="00BE0F84">
      <w:pPr>
        <w:pStyle w:val="B1"/>
        <w:ind w:left="0" w:firstLine="0"/>
        <w:sectPr w:rsidR="00BE0F84">
          <w:headerReference w:type="even" r:id="rId13"/>
          <w:footnotePr>
            <w:numRestart w:val="eachSect"/>
          </w:footnotePr>
          <w:pgSz w:w="11907" w:h="16840"/>
          <w:pgMar w:top="1418" w:right="1134" w:bottom="1134" w:left="1134" w:header="680" w:footer="567" w:gutter="0"/>
          <w:cols w:space="720"/>
        </w:sectPr>
      </w:pPr>
    </w:p>
    <w:p w:rsidR="009B23B9" w:rsidRPr="00B06CC2" w:rsidRDefault="009B23B9" w:rsidP="009B23B9">
      <w:pPr>
        <w:pStyle w:val="1"/>
      </w:pPr>
      <w:bookmarkStart w:id="3" w:name="_Toc130394945"/>
      <w:r w:rsidRPr="00B06CC2">
        <w:lastRenderedPageBreak/>
        <w:t>18</w:t>
      </w:r>
      <w:r w:rsidRPr="00B06CC2">
        <w:rPr>
          <w:rFonts w:hint="eastAsia"/>
        </w:rPr>
        <w:tab/>
      </w:r>
      <w:r w:rsidRPr="00B06CC2">
        <w:t>Multicast Broadcast Services</w:t>
      </w:r>
      <w:bookmarkEnd w:id="3"/>
    </w:p>
    <w:p w:rsidR="009B23B9" w:rsidRPr="00B06CC2" w:rsidRDefault="009B23B9" w:rsidP="009B23B9">
      <w:pPr>
        <w:rPr>
          <w:lang w:val="en-US"/>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rsidR="009B23B9" w:rsidRPr="00B06CC2" w:rsidRDefault="009B23B9" w:rsidP="009B23B9">
      <w:pPr>
        <w:rPr>
          <w:lang w:val="en-US"/>
        </w:rPr>
      </w:pPr>
      <w:r w:rsidRPr="00B06CC2">
        <w:rPr>
          <w:rFonts w:eastAsia="等线"/>
          <w:lang w:val="en-US" w:eastAsia="zh-CN"/>
        </w:rPr>
        <w:t xml:space="preserve">A UE can be provided one or more G-RNTIs </w:t>
      </w:r>
      <w:r>
        <w:rPr>
          <w:lang w:val="en-US"/>
        </w:rPr>
        <w:t xml:space="preserve">for multicast </w:t>
      </w:r>
      <w:r w:rsidRPr="00B06CC2">
        <w:rPr>
          <w:rFonts w:eastAsia="等线"/>
          <w:lang w:val="en-US" w:eastAsia="zh-CN"/>
        </w:rPr>
        <w:t>per serving cell for scrambling the CRC of multicast DCI formats for scheduling PDSCH receptions. The UE can be provided one or more G-CS-RNTI per serving cell for scrambling the CRC of multicast DCI formats providing activation/release</w:t>
      </w:r>
      <w:r>
        <w:rPr>
          <w:rFonts w:eastAsia="等线"/>
          <w:lang w:val="en-US" w:eastAsia="zh-CN"/>
        </w:rPr>
        <w:t>/scheduling retransmission</w:t>
      </w:r>
      <w:r w:rsidRPr="00B06CC2">
        <w:rPr>
          <w:rFonts w:eastAsia="等线"/>
          <w:lang w:val="en-US" w:eastAsia="zh-CN"/>
        </w:rPr>
        <w:t xml:space="preserve"> for SPS PDSCH receptions.</w:t>
      </w:r>
    </w:p>
    <w:p w:rsidR="009B23B9" w:rsidRPr="00B06CC2" w:rsidRDefault="009B23B9" w:rsidP="009B23B9">
      <w:pPr>
        <w:rPr>
          <w:rFonts w:eastAsia="等线"/>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w:t>
      </w:r>
      <w:proofErr w:type="spellStart"/>
      <w:r w:rsidRPr="00B06CC2">
        <w:rPr>
          <w:i/>
          <w:iCs/>
          <w:lang w:eastAsia="zh-CN"/>
        </w:rPr>
        <w:t>ConfigMCCH</w:t>
      </w:r>
      <w:proofErr w:type="spellEnd"/>
      <w:r w:rsidRPr="00B06CC2">
        <w:rPr>
          <w:i/>
          <w:iCs/>
          <w:lang w:eastAsia="zh-CN"/>
        </w:rPr>
        <w:t>-MTCH</w:t>
      </w:r>
      <w:r w:rsidRPr="00B06CC2">
        <w:rPr>
          <w:lang w:eastAsia="zh-CN"/>
        </w:rPr>
        <w:t xml:space="preserve"> </w:t>
      </w:r>
      <w:r w:rsidRPr="00B06CC2">
        <w:t xml:space="preserve">an MBS frequency resource for PDCCH and PDSCH receptions providing </w:t>
      </w:r>
      <w:r w:rsidRPr="00B06CC2">
        <w:rPr>
          <w:lang w:eastAsia="x-none"/>
        </w:rPr>
        <w:t xml:space="preserve">MCCH and </w:t>
      </w:r>
      <w:r>
        <w:rPr>
          <w:lang w:val="en-US"/>
        </w:rPr>
        <w:t xml:space="preserve">broadcast </w:t>
      </w:r>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r>
        <w:rPr>
          <w:lang w:val="en-US"/>
        </w:rPr>
        <w:t xml:space="preserve">broadcast </w:t>
      </w:r>
      <w:r w:rsidRPr="0088027F">
        <w:rPr>
          <w:rFonts w:eastAsia="Yu Mincho"/>
          <w:lang w:eastAsia="zh-CN"/>
        </w:rPr>
        <w:t>MTCH as described in clause 10.1.</w:t>
      </w:r>
    </w:p>
    <w:p w:rsidR="009B23B9" w:rsidRPr="00B06CC2" w:rsidRDefault="009B23B9" w:rsidP="009B23B9">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w:t>
      </w:r>
      <w:r>
        <w:rPr>
          <w:lang w:val="en-US"/>
        </w:rPr>
        <w:t xml:space="preserve">broadcast </w:t>
      </w:r>
      <w:r w:rsidRPr="00B06CC2">
        <w:t>MTCH PDCCH receptions or PDSCH receptions, respectively, is provided as described in [12, TS 38.331].</w:t>
      </w:r>
    </w:p>
    <w:p w:rsidR="009B23B9" w:rsidRPr="00B06CC2" w:rsidRDefault="009B23B9" w:rsidP="009B23B9">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等线"/>
          <w:lang w:eastAsia="zh-CN"/>
        </w:rPr>
        <w:t xml:space="preserve">. </w:t>
      </w:r>
      <w:r>
        <w:rPr>
          <w:rFonts w:eastAsia="等线"/>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rsidR="009B23B9" w:rsidRPr="00B06CC2" w:rsidRDefault="009B23B9" w:rsidP="009B23B9">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ins w:id="4" w:author="李娜-5G" w:date="2023-03-29T14:38:00Z">
        <w:r w:rsidRPr="003A5563">
          <w:rPr>
            <w:rFonts w:cs="Arial"/>
            <w:i/>
            <w:iCs/>
            <w:szCs w:val="18"/>
          </w:rPr>
          <w:t>n1PUCCH-AN</w:t>
        </w:r>
        <w:r w:rsidRPr="00B06CC2" w:rsidDel="009B23B9">
          <w:rPr>
            <w:i/>
          </w:rPr>
          <w:t xml:space="preserve"> </w:t>
        </w:r>
      </w:ins>
      <w:del w:id="5" w:author="李娜-5G" w:date="2023-03-29T14:38:00Z">
        <w:r w:rsidRPr="00B06CC2" w:rsidDel="009B23B9">
          <w:rPr>
            <w:i/>
          </w:rPr>
          <w:delText>SPS-PUCCH-AN</w:delText>
        </w:r>
        <w:r w:rsidRPr="00B06CC2" w:rsidDel="009B23B9">
          <w:delText xml:space="preserve"> </w:delText>
        </w:r>
      </w:del>
      <w:r w:rsidRPr="00B06CC2">
        <w:t xml:space="preserve">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06CC2">
        <w:rPr>
          <w:i/>
        </w:rPr>
        <w:t>pdsch</w:t>
      </w:r>
      <w:proofErr w:type="spellEnd"/>
      <w:r w:rsidRPr="00B06CC2">
        <w:rPr>
          <w:i/>
        </w:rPr>
        <w:t>-HARQ-ACK-Codebook</w:t>
      </w:r>
      <w:r w:rsidRPr="00B06CC2">
        <w:t xml:space="preserve"> or </w:t>
      </w:r>
      <w:proofErr w:type="spellStart"/>
      <w:r w:rsidRPr="00B06CC2">
        <w:rPr>
          <w:i/>
        </w:rPr>
        <w:t>pdsch</w:t>
      </w:r>
      <w:proofErr w:type="spellEnd"/>
      <w:r w:rsidRPr="00B06CC2">
        <w:rPr>
          <w:i/>
        </w:rPr>
        <w:t>-HARQ-ACK-</w:t>
      </w:r>
      <w:proofErr w:type="spellStart"/>
      <w:r w:rsidRPr="00B06CC2">
        <w:rPr>
          <w:i/>
        </w:rPr>
        <w:t>CodebookList</w:t>
      </w:r>
      <w:proofErr w:type="spellEnd"/>
      <w:r w:rsidRPr="00B06CC2">
        <w:t>, when applicable a corresponding higher layer parameter value for HARQ-ACK codebooks associated with multicast HARQ-ACK information is provided as described in [12, TS 38.331].</w:t>
      </w:r>
    </w:p>
    <w:p w:rsidR="009B23B9" w:rsidRDefault="009B23B9" w:rsidP="009B23B9">
      <w:r w:rsidRPr="00B06CC2">
        <w:t>A UE monitors PDCCH for scheduling PDSCH receptions or for activation/release of SPS PDSCH receptions for a corresponding SPS PDSCH configuration as described in clause 10.1.</w:t>
      </w:r>
    </w:p>
    <w:p w:rsidR="00BE0F84" w:rsidRDefault="0075097C">
      <w:pPr>
        <w:spacing w:after="0"/>
        <w:jc w:val="center"/>
      </w:pPr>
      <w:r>
        <w:rPr>
          <w:rFonts w:ascii="Arial" w:hAnsi="Arial" w:cs="Arial"/>
          <w:color w:val="FF0000"/>
          <w:sz w:val="22"/>
          <w:szCs w:val="28"/>
        </w:rPr>
        <w:t>&lt; Unchanged parts are omitted &gt;</w:t>
      </w:r>
    </w:p>
    <w:sectPr w:rsidR="00BE0F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6C6" w:rsidRDefault="00EC16C6">
      <w:pPr>
        <w:spacing w:after="0"/>
      </w:pPr>
      <w:r>
        <w:separator/>
      </w:r>
    </w:p>
  </w:endnote>
  <w:endnote w:type="continuationSeparator" w:id="0">
    <w:p w:rsidR="00EC16C6" w:rsidRDefault="00EC1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6C6" w:rsidRDefault="00EC16C6">
      <w:pPr>
        <w:spacing w:after="0"/>
      </w:pPr>
      <w:r>
        <w:separator/>
      </w:r>
    </w:p>
  </w:footnote>
  <w:footnote w:type="continuationSeparator" w:id="0">
    <w:p w:rsidR="00EC16C6" w:rsidRDefault="00EC16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7509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BE0F8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75097C">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BE0F8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3E82D4"/>
    <w:multiLevelType w:val="singleLevel"/>
    <w:tmpl w:val="6E3E82D4"/>
    <w:lvl w:ilvl="0">
      <w:start w:val="1"/>
      <w:numFmt w:val="decimal"/>
      <w:lvlText w:val="%1."/>
      <w:lvlJc w:val="left"/>
      <w:pPr>
        <w:tabs>
          <w:tab w:val="left" w:pos="312"/>
        </w:tabs>
      </w:p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63A27"/>
    <w:rsid w:val="00073083"/>
    <w:rsid w:val="00081A9F"/>
    <w:rsid w:val="0009681F"/>
    <w:rsid w:val="000A2D03"/>
    <w:rsid w:val="000A6394"/>
    <w:rsid w:val="000B265B"/>
    <w:rsid w:val="000B67B8"/>
    <w:rsid w:val="000B7FED"/>
    <w:rsid w:val="000C038A"/>
    <w:rsid w:val="000C5DCA"/>
    <w:rsid w:val="000C6598"/>
    <w:rsid w:val="000E2338"/>
    <w:rsid w:val="000E5853"/>
    <w:rsid w:val="00104B4A"/>
    <w:rsid w:val="0012193C"/>
    <w:rsid w:val="00145D43"/>
    <w:rsid w:val="0014608A"/>
    <w:rsid w:val="00156D04"/>
    <w:rsid w:val="0017351E"/>
    <w:rsid w:val="0018604D"/>
    <w:rsid w:val="00192C46"/>
    <w:rsid w:val="001A08B3"/>
    <w:rsid w:val="001A7B60"/>
    <w:rsid w:val="001B01C6"/>
    <w:rsid w:val="001B52F0"/>
    <w:rsid w:val="001B7A65"/>
    <w:rsid w:val="001C1196"/>
    <w:rsid w:val="001D1A20"/>
    <w:rsid w:val="001D33AD"/>
    <w:rsid w:val="001E41F3"/>
    <w:rsid w:val="001E65FD"/>
    <w:rsid w:val="00225D45"/>
    <w:rsid w:val="00231A85"/>
    <w:rsid w:val="00253837"/>
    <w:rsid w:val="0026004D"/>
    <w:rsid w:val="002640DD"/>
    <w:rsid w:val="00270FBA"/>
    <w:rsid w:val="00273C25"/>
    <w:rsid w:val="00273FA8"/>
    <w:rsid w:val="00275D12"/>
    <w:rsid w:val="00284FEB"/>
    <w:rsid w:val="002860C4"/>
    <w:rsid w:val="002B5741"/>
    <w:rsid w:val="002D2235"/>
    <w:rsid w:val="002E2DE7"/>
    <w:rsid w:val="00305409"/>
    <w:rsid w:val="003549A3"/>
    <w:rsid w:val="003609EF"/>
    <w:rsid w:val="0036231A"/>
    <w:rsid w:val="00374DD4"/>
    <w:rsid w:val="00392417"/>
    <w:rsid w:val="003A7B52"/>
    <w:rsid w:val="003B28F0"/>
    <w:rsid w:val="003E1A36"/>
    <w:rsid w:val="003E44BA"/>
    <w:rsid w:val="003F0598"/>
    <w:rsid w:val="003F1E4A"/>
    <w:rsid w:val="003F4D35"/>
    <w:rsid w:val="00410371"/>
    <w:rsid w:val="004242F1"/>
    <w:rsid w:val="0044540F"/>
    <w:rsid w:val="00446494"/>
    <w:rsid w:val="00450CD8"/>
    <w:rsid w:val="00466A72"/>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28A0"/>
    <w:rsid w:val="00592D74"/>
    <w:rsid w:val="005D5F27"/>
    <w:rsid w:val="005E2C44"/>
    <w:rsid w:val="005F522F"/>
    <w:rsid w:val="00601E8C"/>
    <w:rsid w:val="006124B8"/>
    <w:rsid w:val="00621188"/>
    <w:rsid w:val="00622656"/>
    <w:rsid w:val="006257ED"/>
    <w:rsid w:val="00637D91"/>
    <w:rsid w:val="0064512E"/>
    <w:rsid w:val="0064691B"/>
    <w:rsid w:val="0065245D"/>
    <w:rsid w:val="00695808"/>
    <w:rsid w:val="00696FDE"/>
    <w:rsid w:val="006B02D3"/>
    <w:rsid w:val="006B46FB"/>
    <w:rsid w:val="006E1A05"/>
    <w:rsid w:val="006E21FB"/>
    <w:rsid w:val="006F457A"/>
    <w:rsid w:val="00714D03"/>
    <w:rsid w:val="00720527"/>
    <w:rsid w:val="00724D47"/>
    <w:rsid w:val="00734332"/>
    <w:rsid w:val="0074580C"/>
    <w:rsid w:val="0075097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65829"/>
    <w:rsid w:val="00870EE7"/>
    <w:rsid w:val="00877AEA"/>
    <w:rsid w:val="008863B9"/>
    <w:rsid w:val="008866D3"/>
    <w:rsid w:val="008A45A6"/>
    <w:rsid w:val="008E53F7"/>
    <w:rsid w:val="008E7CAD"/>
    <w:rsid w:val="008F686C"/>
    <w:rsid w:val="00911CDF"/>
    <w:rsid w:val="009148DE"/>
    <w:rsid w:val="00941E30"/>
    <w:rsid w:val="00961A8E"/>
    <w:rsid w:val="00962F7C"/>
    <w:rsid w:val="009700DE"/>
    <w:rsid w:val="009736F5"/>
    <w:rsid w:val="009777D9"/>
    <w:rsid w:val="00991B88"/>
    <w:rsid w:val="009A5753"/>
    <w:rsid w:val="009A579D"/>
    <w:rsid w:val="009B23B9"/>
    <w:rsid w:val="009B724F"/>
    <w:rsid w:val="009D1379"/>
    <w:rsid w:val="009E3297"/>
    <w:rsid w:val="009F5FC1"/>
    <w:rsid w:val="009F734F"/>
    <w:rsid w:val="00A246B6"/>
    <w:rsid w:val="00A35C66"/>
    <w:rsid w:val="00A47E70"/>
    <w:rsid w:val="00A50CF0"/>
    <w:rsid w:val="00A7671C"/>
    <w:rsid w:val="00A77A89"/>
    <w:rsid w:val="00AA1CFF"/>
    <w:rsid w:val="00AA2CBC"/>
    <w:rsid w:val="00AB3BC2"/>
    <w:rsid w:val="00AC5820"/>
    <w:rsid w:val="00AD1090"/>
    <w:rsid w:val="00AD1CD8"/>
    <w:rsid w:val="00AF67F5"/>
    <w:rsid w:val="00B05353"/>
    <w:rsid w:val="00B21B51"/>
    <w:rsid w:val="00B258BB"/>
    <w:rsid w:val="00B26855"/>
    <w:rsid w:val="00B3299A"/>
    <w:rsid w:val="00B41AF0"/>
    <w:rsid w:val="00B459C4"/>
    <w:rsid w:val="00B45F57"/>
    <w:rsid w:val="00B529A2"/>
    <w:rsid w:val="00B6427A"/>
    <w:rsid w:val="00B67B97"/>
    <w:rsid w:val="00B740E2"/>
    <w:rsid w:val="00B957F5"/>
    <w:rsid w:val="00B968C8"/>
    <w:rsid w:val="00BA3EC5"/>
    <w:rsid w:val="00BA51D9"/>
    <w:rsid w:val="00BB5DFC"/>
    <w:rsid w:val="00BC5707"/>
    <w:rsid w:val="00BD279D"/>
    <w:rsid w:val="00BD6BB8"/>
    <w:rsid w:val="00BE0F84"/>
    <w:rsid w:val="00C021B3"/>
    <w:rsid w:val="00C02EA8"/>
    <w:rsid w:val="00C06D51"/>
    <w:rsid w:val="00C13FB5"/>
    <w:rsid w:val="00C1579F"/>
    <w:rsid w:val="00C26ECD"/>
    <w:rsid w:val="00C323CA"/>
    <w:rsid w:val="00C4059B"/>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A5038"/>
    <w:rsid w:val="00DD1CFA"/>
    <w:rsid w:val="00DE34CF"/>
    <w:rsid w:val="00DE3D15"/>
    <w:rsid w:val="00E044CE"/>
    <w:rsid w:val="00E06324"/>
    <w:rsid w:val="00E10970"/>
    <w:rsid w:val="00E13F3D"/>
    <w:rsid w:val="00E15CD0"/>
    <w:rsid w:val="00E34898"/>
    <w:rsid w:val="00E36733"/>
    <w:rsid w:val="00E4725F"/>
    <w:rsid w:val="00E654B4"/>
    <w:rsid w:val="00E66AB7"/>
    <w:rsid w:val="00E756CD"/>
    <w:rsid w:val="00E93315"/>
    <w:rsid w:val="00EA70A1"/>
    <w:rsid w:val="00EB09B7"/>
    <w:rsid w:val="00EC16C6"/>
    <w:rsid w:val="00EC5A9E"/>
    <w:rsid w:val="00EE57A8"/>
    <w:rsid w:val="00EE69F9"/>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2D363DE"/>
    <w:rsid w:val="060530CF"/>
    <w:rsid w:val="07121E3E"/>
    <w:rsid w:val="095F7B6B"/>
    <w:rsid w:val="0A695F1C"/>
    <w:rsid w:val="0FE11E2F"/>
    <w:rsid w:val="100D2418"/>
    <w:rsid w:val="108128B6"/>
    <w:rsid w:val="11461EEA"/>
    <w:rsid w:val="11795505"/>
    <w:rsid w:val="12FE71E1"/>
    <w:rsid w:val="151B7218"/>
    <w:rsid w:val="16901BD3"/>
    <w:rsid w:val="18E156D4"/>
    <w:rsid w:val="1EEF70AC"/>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28737EB"/>
    <w:rsid w:val="32C12DD2"/>
    <w:rsid w:val="34FB03FF"/>
    <w:rsid w:val="35802D75"/>
    <w:rsid w:val="35AC0DCE"/>
    <w:rsid w:val="35EC292D"/>
    <w:rsid w:val="36C640B2"/>
    <w:rsid w:val="36FE44E2"/>
    <w:rsid w:val="371252EA"/>
    <w:rsid w:val="389B76FD"/>
    <w:rsid w:val="38F04867"/>
    <w:rsid w:val="3BDB7062"/>
    <w:rsid w:val="3C174EA9"/>
    <w:rsid w:val="3D6B0E83"/>
    <w:rsid w:val="3F717620"/>
    <w:rsid w:val="3FE2657F"/>
    <w:rsid w:val="3FEA2D74"/>
    <w:rsid w:val="40AD6321"/>
    <w:rsid w:val="411D565E"/>
    <w:rsid w:val="429E65FC"/>
    <w:rsid w:val="46864F97"/>
    <w:rsid w:val="46EA10E7"/>
    <w:rsid w:val="4827410B"/>
    <w:rsid w:val="483F208D"/>
    <w:rsid w:val="4A307DC1"/>
    <w:rsid w:val="4AF420C1"/>
    <w:rsid w:val="4C735A56"/>
    <w:rsid w:val="4CDD17CB"/>
    <w:rsid w:val="4D0A7980"/>
    <w:rsid w:val="4D95066A"/>
    <w:rsid w:val="4EB75F6D"/>
    <w:rsid w:val="4EF74076"/>
    <w:rsid w:val="50291C0C"/>
    <w:rsid w:val="54AC259E"/>
    <w:rsid w:val="557E3E9E"/>
    <w:rsid w:val="56E84D96"/>
    <w:rsid w:val="57BD6D53"/>
    <w:rsid w:val="588D3BCF"/>
    <w:rsid w:val="5894466A"/>
    <w:rsid w:val="59690C95"/>
    <w:rsid w:val="5A721965"/>
    <w:rsid w:val="5B622144"/>
    <w:rsid w:val="5B7C06DF"/>
    <w:rsid w:val="5BE32F8B"/>
    <w:rsid w:val="5D647E4D"/>
    <w:rsid w:val="5E1A42F3"/>
    <w:rsid w:val="631F6294"/>
    <w:rsid w:val="64A31741"/>
    <w:rsid w:val="65CB1B40"/>
    <w:rsid w:val="684C17B2"/>
    <w:rsid w:val="69261FE1"/>
    <w:rsid w:val="6996231C"/>
    <w:rsid w:val="69A235DB"/>
    <w:rsid w:val="69FF0B0D"/>
    <w:rsid w:val="6B291E8C"/>
    <w:rsid w:val="6C441E93"/>
    <w:rsid w:val="6CB8404C"/>
    <w:rsid w:val="6DB8537A"/>
    <w:rsid w:val="6E791DCC"/>
    <w:rsid w:val="6F5D4925"/>
    <w:rsid w:val="6FD037F0"/>
    <w:rsid w:val="70D73DA8"/>
    <w:rsid w:val="71F3248C"/>
    <w:rsid w:val="72181CD8"/>
    <w:rsid w:val="7560609B"/>
    <w:rsid w:val="75BF76E4"/>
    <w:rsid w:val="75E90518"/>
    <w:rsid w:val="76832FD4"/>
    <w:rsid w:val="77707001"/>
    <w:rsid w:val="77B24F39"/>
    <w:rsid w:val="780B3BE0"/>
    <w:rsid w:val="78A761B4"/>
    <w:rsid w:val="793344C5"/>
    <w:rsid w:val="7A2D0481"/>
    <w:rsid w:val="7B8E1CE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0E7DE1-D4F9-49C0-BC5A-BC86CDA4A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781E8-F666-42CE-9C8F-9B625368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884</Words>
  <Characters>5042</Characters>
  <Application>Microsoft Office Word</Application>
  <DocSecurity>0</DocSecurity>
  <Lines>42</Lines>
  <Paragraphs>11</Paragraphs>
  <ScaleCrop>false</ScaleCrop>
  <Company>3GPP Support Team</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Na Li</cp:lastModifiedBy>
  <cp:revision>2</cp:revision>
  <cp:lastPrinted>2411-12-31T15:59:00Z</cp:lastPrinted>
  <dcterms:created xsi:type="dcterms:W3CDTF">2023-04-07T07:33:00Z</dcterms:created>
  <dcterms:modified xsi:type="dcterms:W3CDTF">2023-04-07T07:33:00Z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